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2B9CF652"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406097">
        <w:rPr>
          <w:b/>
          <w:i/>
          <w:noProof/>
          <w:sz w:val="28"/>
        </w:rPr>
        <w:t>143</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68C15A" w:rsidR="001E41F3" w:rsidRPr="00410371" w:rsidRDefault="00F120A8" w:rsidP="00C87044">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6864D6">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7F51C" w:rsidR="001E41F3" w:rsidRPr="00410371" w:rsidRDefault="00D608D7" w:rsidP="0082475E">
            <w:pPr>
              <w:pStyle w:val="CRCoverPage"/>
              <w:spacing w:after="0"/>
              <w:rPr>
                <w:noProof/>
              </w:rPr>
            </w:pPr>
            <w:r>
              <w:rPr>
                <w:b/>
                <w:noProof/>
                <w:sz w:val="28"/>
                <w:lang w:eastAsia="zh-CN"/>
              </w:rPr>
              <w:t>0973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E4369" w:rsidR="001E41F3" w:rsidRPr="00410371" w:rsidRDefault="00F120A8" w:rsidP="00811018">
            <w:pPr>
              <w:pStyle w:val="CRCoverPage"/>
              <w:spacing w:after="0"/>
              <w:jc w:val="center"/>
              <w:rPr>
                <w:noProof/>
                <w:sz w:val="28"/>
              </w:rPr>
            </w:pPr>
            <w:r>
              <w:rPr>
                <w:b/>
                <w:noProof/>
                <w:sz w:val="28"/>
              </w:rPr>
              <w:t>1</w:t>
            </w:r>
            <w:r w:rsidR="00811018">
              <w:rPr>
                <w:b/>
                <w:noProof/>
                <w:sz w:val="28"/>
              </w:rPr>
              <w:t>8</w:t>
            </w:r>
            <w:r>
              <w:rPr>
                <w:b/>
                <w:noProof/>
                <w:sz w:val="28"/>
              </w:rPr>
              <w:t>.</w:t>
            </w:r>
            <w:r w:rsidR="00811018">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26AA4" w:rsidR="001E41F3" w:rsidRDefault="00DE1950" w:rsidP="00767F98">
            <w:pPr>
              <w:pStyle w:val="CRCoverPage"/>
              <w:spacing w:after="0"/>
              <w:ind w:left="100"/>
              <w:rPr>
                <w:noProof/>
                <w:lang w:eastAsia="zh-CN"/>
              </w:rPr>
            </w:pPr>
            <w:r>
              <w:rPr>
                <w:lang w:eastAsia="zh-CN"/>
              </w:rPr>
              <w:t>RE-NWDAF</w:t>
            </w:r>
            <w:r w:rsidR="00164D7A">
              <w:rPr>
                <w:lang w:eastAsia="zh-CN"/>
              </w:rPr>
              <w:t xml:space="preserve"> </w:t>
            </w:r>
            <w:r w:rsidR="00767F98">
              <w:rPr>
                <w:lang w:eastAsia="zh-CN"/>
              </w:rPr>
              <w:t>behaviour when receiving</w:t>
            </w:r>
            <w:r w:rsidR="00164D7A">
              <w:rPr>
                <w:lang w:eastAsia="zh-CN"/>
              </w:rPr>
              <w:t xml:space="preserve"> notification flag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6F3EF" w:rsidR="001E41F3" w:rsidRDefault="0027465A">
            <w:pPr>
              <w:pStyle w:val="CRCoverPage"/>
              <w:spacing w:after="0"/>
              <w:ind w:left="100"/>
              <w:rPr>
                <w:noProof/>
              </w:rPr>
            </w:pPr>
            <w:r w:rsidRPr="0027465A">
              <w:rPr>
                <w:noProof/>
              </w:rPr>
              <w:t>e</w:t>
            </w:r>
            <w:r w:rsidR="00BE5B69">
              <w:rPr>
                <w:rFonts w:hint="eastAsia"/>
                <w:noProof/>
                <w:lang w:eastAsia="zh-CN"/>
              </w:rPr>
              <w:t>N</w:t>
            </w:r>
            <w:r w:rsidR="00BE5B69">
              <w:rPr>
                <w:noProof/>
              </w:rPr>
              <w:t>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0318B" w:rsidR="001E41F3" w:rsidRDefault="00E81DFE"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17071" w:rsidR="001E41F3" w:rsidRDefault="00F120A8" w:rsidP="00811018">
            <w:pPr>
              <w:pStyle w:val="CRCoverPage"/>
              <w:spacing w:after="0"/>
              <w:ind w:left="100"/>
              <w:rPr>
                <w:noProof/>
              </w:rPr>
            </w:pPr>
            <w:r w:rsidRPr="00CD6603">
              <w:rPr>
                <w:noProof/>
              </w:rPr>
              <w:t>Rel-</w:t>
            </w:r>
            <w:r>
              <w:rPr>
                <w:noProof/>
              </w:rPr>
              <w:t>1</w:t>
            </w:r>
            <w:r w:rsidR="0081101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463C9936" w:rsidR="008D2FF6" w:rsidRDefault="00D750FC" w:rsidP="008D2FF6">
            <w:pPr>
              <w:pStyle w:val="CRCoverPage"/>
              <w:spacing w:after="0"/>
              <w:rPr>
                <w:lang w:eastAsia="zh-CN"/>
              </w:rPr>
            </w:pPr>
            <w:r>
              <w:rPr>
                <w:lang w:eastAsia="zh-CN"/>
              </w:rPr>
              <w:t>The behaviour of RE-NWDAF when receiving the notification flag during roaming data subscription is not defined.</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2DEE6A75" w:rsidR="008D2FF6" w:rsidRDefault="00D37E65" w:rsidP="008D2FF6">
            <w:pPr>
              <w:pStyle w:val="CRCoverPage"/>
              <w:spacing w:after="0"/>
              <w:ind w:left="100"/>
              <w:rPr>
                <w:lang w:eastAsia="zh-CN"/>
              </w:rPr>
            </w:pPr>
            <w:r w:rsidRPr="00F710E9">
              <w:t>4.8.2.2.2</w:t>
            </w:r>
            <w:r>
              <w:t xml:space="preserve"> and </w:t>
            </w:r>
            <w:r w:rsidRPr="00F710E9">
              <w:t>4.8.2.2.</w:t>
            </w:r>
            <w:r>
              <w:t>3: s</w:t>
            </w:r>
            <w:r>
              <w:rPr>
                <w:lang w:eastAsia="zh-CN"/>
              </w:rPr>
              <w:t>pecify the behaviour of RE-NWDAF for notification flag.</w:t>
            </w:r>
          </w:p>
          <w:p w14:paraId="2E76E000" w14:textId="1A8F25A5" w:rsidR="00D37E65" w:rsidRDefault="00D37E65" w:rsidP="008D2FF6">
            <w:pPr>
              <w:pStyle w:val="CRCoverPage"/>
              <w:spacing w:after="0"/>
              <w:ind w:left="100"/>
              <w:rPr>
                <w:lang w:eastAsia="zh-CN"/>
              </w:rPr>
            </w:pPr>
            <w:r>
              <w:t>4.9.2.2.2 and 4.9.2.2.3: indicate the "</w:t>
            </w:r>
            <w:r>
              <w:rPr>
                <w:lang w:eastAsia="zh-CN"/>
              </w:rPr>
              <w:t xml:space="preserve">notifFlag" attribute is </w:t>
            </w:r>
            <w:r>
              <w:rPr>
                <w:rFonts w:eastAsia="等线"/>
              </w:rPr>
              <w:t>within the "evtReq" attribute, change NWDAF to RE-NWDAF.</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A954C" w:rsidR="001E41F3" w:rsidRDefault="00D37E65">
            <w:pPr>
              <w:pStyle w:val="CRCoverPage"/>
              <w:spacing w:after="0"/>
              <w:ind w:left="100"/>
              <w:rPr>
                <w:noProof/>
                <w:lang w:eastAsia="zh-CN"/>
              </w:rPr>
            </w:pPr>
            <w:r>
              <w:rPr>
                <w:rFonts w:hint="eastAsia"/>
                <w:noProof/>
                <w:lang w:eastAsia="zh-CN"/>
              </w:rPr>
              <w:t>U</w:t>
            </w:r>
            <w:r>
              <w:rPr>
                <w:noProof/>
                <w:lang w:eastAsia="zh-CN"/>
              </w:rPr>
              <w:t xml:space="preserve">nspecified </w:t>
            </w:r>
            <w:r>
              <w:rPr>
                <w:lang w:eastAsia="zh-CN"/>
              </w:rPr>
              <w:t>behaviour of RE-NWDAF when receiving the notification flag during roaming data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2BB46" w:rsidR="001E41F3" w:rsidRDefault="00D41E9C">
            <w:pPr>
              <w:pStyle w:val="CRCoverPage"/>
              <w:spacing w:after="0"/>
              <w:ind w:left="100"/>
              <w:rPr>
                <w:noProof/>
              </w:rPr>
            </w:pPr>
            <w:r w:rsidRPr="00F710E9">
              <w:t>4.8.2.2.2</w:t>
            </w:r>
            <w:r>
              <w:t xml:space="preserve">, </w:t>
            </w:r>
            <w:r w:rsidRPr="00F710E9">
              <w:t>4.8.2.2.</w:t>
            </w:r>
            <w:r>
              <w:t>3, 4.9.2.2.2, 4.9.2.2.3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F27D7C" w:rsidR="001E41F3" w:rsidRDefault="00590FF9">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0377E90" w14:textId="77777777" w:rsidR="00153490" w:rsidRPr="00F710E9" w:rsidRDefault="00153490" w:rsidP="00153490">
      <w:pPr>
        <w:pStyle w:val="50"/>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710E9">
        <w:t>4.8.2.2.2</w:t>
      </w:r>
      <w:r w:rsidRPr="00F710E9">
        <w:tab/>
        <w:t>Subscription for event notifications</w:t>
      </w:r>
    </w:p>
    <w:p w14:paraId="2BFF3354" w14:textId="77777777" w:rsidR="00153490" w:rsidRPr="00F710E9" w:rsidRDefault="00153490" w:rsidP="00153490">
      <w:pPr>
        <w:rPr>
          <w:rFonts w:eastAsia="等线"/>
        </w:rPr>
      </w:pPr>
      <w:r w:rsidRPr="00F710E9">
        <w:rPr>
          <w:rFonts w:eastAsia="等线"/>
        </w:rPr>
        <w:t>Figure 4.8.2.2.2-1 shows a scenario where the NF service consumer sends a request to the RE-NWDAF to subscribe</w:t>
      </w:r>
      <w:r w:rsidRPr="00F710E9">
        <w:rPr>
          <w:rFonts w:eastAsia="Batang"/>
        </w:rPr>
        <w:t xml:space="preserve"> </w:t>
      </w:r>
      <w:r w:rsidRPr="00F710E9">
        <w:rPr>
          <w:rFonts w:eastAsia="等线"/>
        </w:rPr>
        <w:t>for event notification(s).</w:t>
      </w:r>
    </w:p>
    <w:p w14:paraId="7860EF42" w14:textId="77777777" w:rsidR="00153490" w:rsidRPr="00F710E9" w:rsidRDefault="00153490" w:rsidP="00153490">
      <w:pPr>
        <w:pStyle w:val="TH"/>
        <w:rPr>
          <w:rFonts w:eastAsia="等线"/>
        </w:rPr>
      </w:pPr>
      <w:r w:rsidRPr="00F710E9">
        <w:rPr>
          <w:lang w:eastAsia="en-GB"/>
        </w:rPr>
        <w:object w:dxaOrig="9007" w:dyaOrig="2960" w14:anchorId="13720E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58pt;mso-position-horizontal-relative:page;mso-position-vertical-relative:page" o:ole="">
            <v:imagedata r:id="rId13" o:title=""/>
          </v:shape>
          <o:OLEObject Type="Embed" ProgID="Visio.Drawing.15" ShapeID="_x0000_i1025" DrawAspect="Content" ObjectID="_1792849508" r:id="rId14"/>
        </w:object>
      </w:r>
    </w:p>
    <w:p w14:paraId="39C7BDB3" w14:textId="77777777" w:rsidR="00153490" w:rsidRPr="00F710E9" w:rsidRDefault="00153490" w:rsidP="00153490">
      <w:pPr>
        <w:pStyle w:val="TF"/>
      </w:pPr>
      <w:r w:rsidRPr="00F710E9">
        <w:t>Figure 4.8.2.2.2-1: NF service consumer subscribes to notifications</w:t>
      </w:r>
    </w:p>
    <w:p w14:paraId="3EC54648" w14:textId="77777777" w:rsidR="00153490" w:rsidRPr="00F710E9" w:rsidRDefault="00153490" w:rsidP="00153490">
      <w:pPr>
        <w:rPr>
          <w:rFonts w:eastAsia="等线"/>
        </w:rPr>
      </w:pPr>
      <w:r w:rsidRPr="00F710E9">
        <w:rPr>
          <w:rFonts w:eastAsia="等线"/>
        </w:rPr>
        <w:t>The NF service consumer shall invoke the Nnwdaf_RoamingData_Subscribe service operation to subscribe to event notification(s). The NF service consumer shall send an HTTP POST request with "{apiRoot}/nnwdaf-roamingdata/&lt;apiVersion&gt;/subscriptions" as Resource URI representing the "</w:t>
      </w:r>
      <w:r w:rsidRPr="00F710E9">
        <w:t>NWDAF Roaming Data Subscriptions</w:t>
      </w:r>
      <w:r w:rsidRPr="00F710E9">
        <w:rPr>
          <w:rFonts w:eastAsia="等线"/>
        </w:rPr>
        <w:t xml:space="preserve">", as shown in figure 4.8.2.2.2-1, step 1, to create a subscription for an "Individual NWDAF </w:t>
      </w:r>
      <w:r w:rsidRPr="00F710E9">
        <w:t>Roaming Data</w:t>
      </w:r>
      <w:r w:rsidRPr="00F710E9">
        <w:rPr>
          <w:rFonts w:eastAsia="等线"/>
        </w:rPr>
        <w:t xml:space="preserve"> Subscription" according to the information in message body. The </w:t>
      </w:r>
      <w:r w:rsidRPr="00F710E9">
        <w:rPr>
          <w:lang w:eastAsia="ja-JP"/>
        </w:rPr>
        <w:t>RoamingData</w:t>
      </w:r>
      <w:r w:rsidRPr="00F710E9">
        <w:rPr>
          <w:rFonts w:eastAsia="等线" w:hint="eastAsia"/>
          <w:lang w:eastAsia="zh-CN"/>
        </w:rPr>
        <w:t>Sub</w:t>
      </w:r>
      <w:r w:rsidRPr="00F710E9">
        <w:rPr>
          <w:rFonts w:eastAsia="等线"/>
        </w:rPr>
        <w:t xml:space="preserve"> data structure provided in the request body shall include: </w:t>
      </w:r>
    </w:p>
    <w:p w14:paraId="31261239" w14:textId="77777777" w:rsidR="00153490" w:rsidRPr="00F710E9" w:rsidRDefault="00153490" w:rsidP="00153490">
      <w:pPr>
        <w:pStyle w:val="B10"/>
      </w:pPr>
      <w:r w:rsidRPr="00F710E9">
        <w:t>-</w:t>
      </w:r>
      <w:r w:rsidRPr="00F710E9">
        <w:tab/>
        <w:t>the notification URI within "notificationUri" attribute;</w:t>
      </w:r>
    </w:p>
    <w:p w14:paraId="1C95D4EC" w14:textId="77777777" w:rsidR="00153490" w:rsidRPr="00F710E9" w:rsidRDefault="00153490" w:rsidP="00153490">
      <w:pPr>
        <w:pStyle w:val="B10"/>
      </w:pPr>
      <w:r w:rsidRPr="00F710E9">
        <w:rPr>
          <w:lang w:eastAsia="zh-CN"/>
        </w:rPr>
        <w:t>-</w:t>
      </w:r>
      <w:r w:rsidRPr="00F710E9">
        <w:rPr>
          <w:lang w:eastAsia="zh-CN"/>
        </w:rPr>
        <w:tab/>
        <w:t>the notification cor</w:t>
      </w:r>
      <w:r w:rsidRPr="00F710E9">
        <w:t>relation identifier within "notifCorrId" attribute;</w:t>
      </w:r>
    </w:p>
    <w:p w14:paraId="3B162EC3" w14:textId="77777777" w:rsidR="00153490" w:rsidRPr="00F710E9" w:rsidRDefault="00153490" w:rsidP="00153490">
      <w:pPr>
        <w:pStyle w:val="B10"/>
      </w:pPr>
      <w:r w:rsidRPr="00F710E9">
        <w:rPr>
          <w:lang w:eastAsia="zh-CN"/>
        </w:rPr>
        <w:t>-</w:t>
      </w:r>
      <w:r w:rsidRPr="00F710E9">
        <w:rPr>
          <w:lang w:eastAsia="zh-CN"/>
        </w:rPr>
        <w:tab/>
        <w:t xml:space="preserve">the </w:t>
      </w:r>
      <w:r w:rsidRPr="00F710E9">
        <w:t>PLMN ID of the consumer within "</w:t>
      </w:r>
      <w:r w:rsidRPr="00F710E9">
        <w:rPr>
          <w:lang w:eastAsia="zh-CN"/>
        </w:rPr>
        <w:t>p</w:t>
      </w:r>
      <w:r w:rsidRPr="00F710E9">
        <w:rPr>
          <w:rFonts w:hint="eastAsia"/>
          <w:lang w:eastAsia="zh-CN"/>
        </w:rPr>
        <w:t>lmn</w:t>
      </w:r>
      <w:r w:rsidRPr="00F710E9">
        <w:rPr>
          <w:lang w:eastAsia="zh-CN"/>
        </w:rPr>
        <w:t>Id</w:t>
      </w:r>
      <w:r w:rsidRPr="00F710E9">
        <w:t>" attribute;</w:t>
      </w:r>
    </w:p>
    <w:p w14:paraId="5D0CBE30" w14:textId="77777777" w:rsidR="00153490" w:rsidRPr="00F710E9" w:rsidRDefault="00153490" w:rsidP="00153490">
      <w:pPr>
        <w:pStyle w:val="B10"/>
      </w:pPr>
      <w:r w:rsidRPr="00F710E9">
        <w:t>-</w:t>
      </w:r>
      <w:r w:rsidRPr="00F710E9">
        <w:tab/>
        <w:t xml:space="preserve">either the analytics subscription information to be used by the NWDAF to determine the data that can be used to generate these analytics within the "anaSub" attribute or </w:t>
      </w:r>
      <w:r w:rsidRPr="00F710E9">
        <w:rPr>
          <w:lang w:eastAsia="zh-CN"/>
        </w:rPr>
        <w:t>subscribed data events</w:t>
      </w:r>
      <w:r w:rsidRPr="00F710E9">
        <w:t xml:space="preserve"> within the "</w:t>
      </w:r>
      <w:r w:rsidRPr="00F710E9">
        <w:rPr>
          <w:lang w:eastAsia="zh-CN"/>
        </w:rPr>
        <w:t>dataSub</w:t>
      </w:r>
      <w:r w:rsidRPr="00F710E9">
        <w:t>" attribute;</w:t>
      </w:r>
    </w:p>
    <w:p w14:paraId="4CE91EFD" w14:textId="77777777" w:rsidR="00153490" w:rsidRPr="00F710E9" w:rsidRDefault="00153490" w:rsidP="00153490">
      <w:r w:rsidRPr="00F710E9">
        <w:t>and may include:</w:t>
      </w:r>
    </w:p>
    <w:p w14:paraId="2656AACD" w14:textId="77777777" w:rsidR="00153490" w:rsidRPr="00F710E9" w:rsidRDefault="00153490" w:rsidP="00153490">
      <w:pPr>
        <w:pStyle w:val="B10"/>
        <w:rPr>
          <w:lang w:eastAsia="en-GB"/>
        </w:rPr>
      </w:pPr>
      <w:r w:rsidRPr="00F710E9">
        <w:rPr>
          <w:lang w:eastAsia="en-GB"/>
        </w:rPr>
        <w:t>-</w:t>
      </w:r>
      <w:r w:rsidRPr="00F710E9">
        <w:rPr>
          <w:lang w:eastAsia="en-GB"/>
        </w:rPr>
        <w:tab/>
        <w:t>formatting instructions within the "</w:t>
      </w:r>
      <w:r w:rsidRPr="00F710E9">
        <w:rPr>
          <w:lang w:val="en-US" w:eastAsia="zh-CN"/>
        </w:rPr>
        <w:t>formatInstruct</w:t>
      </w:r>
      <w:r w:rsidRPr="00F710E9">
        <w:rPr>
          <w:lang w:eastAsia="en-GB"/>
        </w:rPr>
        <w:t>" attribute;</w:t>
      </w:r>
    </w:p>
    <w:p w14:paraId="65E33A9C" w14:textId="77777777" w:rsidR="00153490" w:rsidRPr="00F710E9" w:rsidRDefault="00153490" w:rsidP="00153490">
      <w:pPr>
        <w:pStyle w:val="B10"/>
        <w:rPr>
          <w:lang w:eastAsia="en-GB"/>
        </w:rPr>
      </w:pPr>
      <w:r w:rsidRPr="00F710E9">
        <w:rPr>
          <w:lang w:eastAsia="en-GB"/>
        </w:rPr>
        <w:t>-</w:t>
      </w:r>
      <w:r w:rsidRPr="00F710E9">
        <w:rPr>
          <w:lang w:eastAsia="en-GB"/>
        </w:rPr>
        <w:tab/>
        <w:t>processing instructions within the "</w:t>
      </w:r>
      <w:r w:rsidRPr="00F710E9">
        <w:rPr>
          <w:lang w:val="en-US" w:eastAsia="zh-CN"/>
        </w:rPr>
        <w:t>procInstructs</w:t>
      </w:r>
      <w:r w:rsidRPr="00F710E9">
        <w:rPr>
          <w:lang w:eastAsia="en-GB"/>
        </w:rPr>
        <w:t>" attribute;</w:t>
      </w:r>
    </w:p>
    <w:p w14:paraId="594C5F18" w14:textId="77777777" w:rsidR="00153490" w:rsidRPr="00F710E9" w:rsidRDefault="00153490" w:rsidP="00153490">
      <w:pPr>
        <w:pStyle w:val="B10"/>
      </w:pPr>
      <w:r w:rsidRPr="00F710E9">
        <w:rPr>
          <w:rFonts w:hint="eastAsia"/>
          <w:lang w:eastAsia="zh-CN"/>
        </w:rPr>
        <w:t>-</w:t>
      </w:r>
      <w:r w:rsidRPr="00F710E9">
        <w:tab/>
      </w:r>
      <w:r w:rsidRPr="00F710E9">
        <w:rPr>
          <w:rFonts w:hint="eastAsia"/>
          <w:lang w:eastAsia="zh-CN"/>
        </w:rPr>
        <w:t>tim</w:t>
      </w:r>
      <w:r w:rsidRPr="00F710E9">
        <w:t xml:space="preserve">e window of the occurrence of the requested data collection within the </w:t>
      </w:r>
      <w:r w:rsidRPr="00F710E9">
        <w:rPr>
          <w:lang w:val="en-US" w:eastAsia="zh-CN"/>
        </w:rPr>
        <w:t>"</w:t>
      </w:r>
      <w:r w:rsidRPr="00F710E9">
        <w:rPr>
          <w:lang w:eastAsia="zh-CN"/>
        </w:rPr>
        <w:t>timePeriod</w:t>
      </w:r>
      <w:r w:rsidRPr="00F710E9">
        <w:rPr>
          <w:lang w:eastAsia="en-GB"/>
        </w:rPr>
        <w:t>"</w:t>
      </w:r>
      <w:r w:rsidRPr="00F710E9">
        <w:rPr>
          <w:lang w:val="en-US" w:eastAsia="zh-CN"/>
        </w:rPr>
        <w:t xml:space="preserve"> attribute; and</w:t>
      </w:r>
    </w:p>
    <w:p w14:paraId="61E8EF30" w14:textId="77777777" w:rsidR="00153490" w:rsidRPr="00F710E9" w:rsidRDefault="00153490" w:rsidP="00153490">
      <w:pPr>
        <w:pStyle w:val="B10"/>
        <w:rPr>
          <w:lang w:eastAsia="en-GB"/>
        </w:rPr>
      </w:pPr>
      <w:r w:rsidRPr="00F710E9">
        <w:rPr>
          <w:lang w:eastAsia="en-GB"/>
        </w:rPr>
        <w:t>-</w:t>
      </w:r>
      <w:r w:rsidRPr="00F710E9">
        <w:rPr>
          <w:lang w:eastAsia="en-GB"/>
        </w:rPr>
        <w:tab/>
        <w:t>either a target NF identifier within the "</w:t>
      </w:r>
      <w:r w:rsidRPr="00F710E9">
        <w:t>targetNfId</w:t>
      </w:r>
      <w:r w:rsidRPr="00F710E9">
        <w:rPr>
          <w:lang w:eastAsia="en-GB"/>
        </w:rPr>
        <w:t>" attribute" or a target NF set identifier within the "</w:t>
      </w:r>
      <w:r w:rsidRPr="00F710E9">
        <w:t>targetNfSetId</w:t>
      </w:r>
      <w:r w:rsidRPr="00F710E9">
        <w:rPr>
          <w:lang w:eastAsia="en-GB"/>
        </w:rPr>
        <w:t>" attribute".</w:t>
      </w:r>
    </w:p>
    <w:p w14:paraId="402CEB9D" w14:textId="77777777" w:rsidR="00153490" w:rsidRPr="00F710E9" w:rsidRDefault="00153490" w:rsidP="00153490">
      <w:r w:rsidRPr="00F710E9">
        <w:t xml:space="preserve">Upon the reception of an HTTP POST request with "{apiRoot}/nnwdaf-roamingdata/&lt;apiVersion&gt;/subscriptions" as Resource URI and </w:t>
      </w:r>
      <w:r w:rsidRPr="00F710E9">
        <w:rPr>
          <w:lang w:eastAsia="ja-JP"/>
        </w:rPr>
        <w:t>RoamingData</w:t>
      </w:r>
      <w:r w:rsidRPr="00F710E9">
        <w:rPr>
          <w:rFonts w:eastAsia="等线" w:hint="eastAsia"/>
          <w:lang w:eastAsia="zh-CN"/>
        </w:rPr>
        <w:t>Sub</w:t>
      </w:r>
      <w:r w:rsidRPr="00F710E9">
        <w:t xml:space="preserve"> data structure as request body, the RE-NWDAF shall: </w:t>
      </w:r>
    </w:p>
    <w:p w14:paraId="1657C473" w14:textId="77777777" w:rsidR="00153490" w:rsidRPr="00F710E9" w:rsidRDefault="00153490" w:rsidP="00153490">
      <w:pPr>
        <w:pStyle w:val="B10"/>
      </w:pPr>
      <w:r w:rsidRPr="00F710E9">
        <w:t>-</w:t>
      </w:r>
      <w:r w:rsidRPr="00F710E9">
        <w:tab/>
        <w:t>create a new new subscription;</w:t>
      </w:r>
    </w:p>
    <w:p w14:paraId="40181E29" w14:textId="77777777" w:rsidR="00153490" w:rsidRPr="00F710E9" w:rsidRDefault="00153490" w:rsidP="00153490">
      <w:pPr>
        <w:pStyle w:val="B10"/>
      </w:pPr>
      <w:r w:rsidRPr="00F710E9">
        <w:t>-</w:t>
      </w:r>
      <w:r w:rsidRPr="00F710E9">
        <w:tab/>
        <w:t>assign a subscriptionId;</w:t>
      </w:r>
    </w:p>
    <w:p w14:paraId="7849CF13" w14:textId="77777777" w:rsidR="00153490" w:rsidRPr="00F710E9" w:rsidRDefault="00153490" w:rsidP="00153490">
      <w:pPr>
        <w:pStyle w:val="B10"/>
      </w:pPr>
      <w:r w:rsidRPr="00F710E9">
        <w:lastRenderedPageBreak/>
        <w:t>-</w:t>
      </w:r>
      <w:r w:rsidRPr="00F710E9">
        <w:tab/>
        <w:t>store the subscription.</w:t>
      </w:r>
    </w:p>
    <w:p w14:paraId="429A1758" w14:textId="77777777" w:rsidR="00153490" w:rsidRPr="00F710E9" w:rsidRDefault="00153490" w:rsidP="00153490">
      <w:r w:rsidRPr="00F710E9">
        <w:t>If the RE-NWDAF created an "Individual NWDAF Roaming Data Subscription" resource, the RE-NWDAF shall respond with "201 Created" with the message body containing a representation of the created subscription, as shown in figure 4.8.2.2.2-1, step 2. The RE-NWDAF shall include a Location HTTP header field. The Location header field shall contain the URI of the created profile, i.e. "{apiRoot}/nnwdaf-roamingdata/&lt;apiVersion&gt;/subscriptions/{subscriptionId}".</w:t>
      </w:r>
    </w:p>
    <w:p w14:paraId="2C7E6628" w14:textId="487B5125" w:rsidR="00153490" w:rsidRDefault="00153490" w:rsidP="00153490">
      <w:pPr>
        <w:rPr>
          <w:ins w:id="34" w:author="ZTE" w:date="2024-10-29T16:16:00Z"/>
          <w:rFonts w:eastAsia="等线"/>
        </w:rPr>
      </w:pPr>
      <w:r w:rsidRPr="00327CEF">
        <w:rPr>
          <w:rFonts w:eastAsia="等线"/>
        </w:rPr>
        <w:t xml:space="preserve">If </w:t>
      </w:r>
      <w:r>
        <w:rPr>
          <w:rFonts w:eastAsia="等线"/>
        </w:rPr>
        <w:t>an indication to perform</w:t>
      </w:r>
      <w:r w:rsidRPr="00327CEF">
        <w:rPr>
          <w:rFonts w:eastAsia="等线"/>
        </w:rPr>
        <w:t xml:space="preserve"> immediate reporting </w:t>
      </w:r>
      <w:r>
        <w:rPr>
          <w:rFonts w:eastAsia="等线"/>
        </w:rPr>
        <w:t>is provided</w:t>
      </w:r>
      <w:r w:rsidRPr="00327CEF">
        <w:rPr>
          <w:rFonts w:eastAsia="等线"/>
        </w:rPr>
        <w:t xml:space="preserve"> in the event subscription, the </w:t>
      </w:r>
      <w:ins w:id="35" w:author="ZTE" w:date="2024-10-29T15:38:00Z">
        <w:r>
          <w:rPr>
            <w:rFonts w:eastAsia="等线"/>
          </w:rPr>
          <w:t>RE-</w:t>
        </w:r>
      </w:ins>
      <w:r w:rsidRPr="00327CEF">
        <w:rPr>
          <w:rFonts w:eastAsia="等线"/>
        </w:rPr>
        <w:t>NWDAF shall include the reports of the events subscribed within "</w:t>
      </w:r>
      <w:r w:rsidRPr="00327CEF">
        <w:t>immReport</w:t>
      </w:r>
      <w:r w:rsidRPr="00327CEF">
        <w:rPr>
          <w:rFonts w:eastAsia="等线"/>
        </w:rPr>
        <w:t>"</w:t>
      </w:r>
      <w:r w:rsidRPr="00327CEF">
        <w:t xml:space="preserve"> attribute</w:t>
      </w:r>
      <w:r w:rsidRPr="00327CEF">
        <w:rPr>
          <w:rFonts w:eastAsia="等线"/>
        </w:rPr>
        <w:t>, if available, in the HTTP POST response</w:t>
      </w:r>
      <w:r w:rsidRPr="00F710E9">
        <w:rPr>
          <w:rFonts w:eastAsia="等线"/>
        </w:rPr>
        <w:t>.</w:t>
      </w:r>
    </w:p>
    <w:p w14:paraId="14FC1436" w14:textId="25A01623" w:rsidR="00153490" w:rsidRDefault="00153490" w:rsidP="00153490">
      <w:pPr>
        <w:rPr>
          <w:rFonts w:eastAsia="等线"/>
        </w:rPr>
      </w:pPr>
      <w:ins w:id="36" w:author="ZTE" w:date="2024-10-29T16:16:00Z">
        <w:r>
          <w:rPr>
            <w:lang w:val="en-US" w:eastAsia="zh-CN"/>
          </w:rPr>
          <w:t xml:space="preserve">When the notification flag of the "dataSub" attribute (e.g. the </w:t>
        </w:r>
        <w:r>
          <w:t>"</w:t>
        </w:r>
        <w:r>
          <w:rPr>
            <w:lang w:val="en-US" w:eastAsia="zh-CN"/>
          </w:rPr>
          <w:t>notifFlag" attribute within the "eventsRepInfo" attribute in the case of AF events) is included and set to "DEACTIVATE" in the request</w:t>
        </w:r>
        <w:r>
          <w:rPr>
            <w:lang w:eastAsia="zh-CN"/>
          </w:rPr>
          <w:t>, the RE-NWDAF shall mute the event notification and store the available events until the NF service consumer requests to retrieve them by setting the "notifFlag" attribute to "RETRIEVAL" or until a muting exception occurs (e.g. full buffer).</w:t>
        </w:r>
      </w:ins>
    </w:p>
    <w:p w14:paraId="0821E88C" w14:textId="77777777" w:rsidR="00153490" w:rsidRPr="00F710E9" w:rsidRDefault="00153490" w:rsidP="00153490">
      <w:pPr>
        <w:rPr>
          <w:rFonts w:eastAsia="等线"/>
        </w:rPr>
      </w:pPr>
      <w:r>
        <w:rPr>
          <w:rFonts w:eastAsia="等线"/>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17E2F870" w14:textId="77777777" w:rsidR="00153490" w:rsidRDefault="00153490" w:rsidP="00153490">
      <w:r w:rsidRPr="00F710E9">
        <w:t>If an error occurs when processing the HTTP POST request, the RE-NWDAF shall send an HTTP error response as specified in clause 5.</w:t>
      </w:r>
      <w:r>
        <w:t>7</w:t>
      </w:r>
      <w:r w:rsidRPr="00F710E9">
        <w:t>.7.</w:t>
      </w:r>
    </w:p>
    <w:p w14:paraId="1BE0BB8D" w14:textId="15D8B2A2" w:rsidR="00153490" w:rsidRPr="008C6891" w:rsidRDefault="00153490" w:rsidP="0015349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9618F4A" w14:textId="77777777" w:rsidR="00153490" w:rsidRPr="00F710E9" w:rsidRDefault="00153490" w:rsidP="00153490">
      <w:pPr>
        <w:pStyle w:val="50"/>
      </w:pPr>
      <w:r w:rsidRPr="00F710E9">
        <w:t>4.8.2.2.3</w:t>
      </w:r>
      <w:r w:rsidRPr="00F710E9">
        <w:tab/>
        <w:t>Update of subscription for event notifications</w:t>
      </w:r>
    </w:p>
    <w:p w14:paraId="2EC30956" w14:textId="77777777" w:rsidR="00153490" w:rsidRPr="00F710E9" w:rsidRDefault="00153490" w:rsidP="00153490">
      <w:pPr>
        <w:rPr>
          <w:rFonts w:eastAsia="等线"/>
        </w:rPr>
      </w:pPr>
      <w:r w:rsidRPr="00F710E9">
        <w:rPr>
          <w:rFonts w:eastAsia="等线"/>
        </w:rPr>
        <w:t>Figure 4.8.2.2.3-1 shows a scenario where the NF service consumer sends a request to the RE-NWDAF to update a subscription</w:t>
      </w:r>
      <w:r w:rsidRPr="00F710E9">
        <w:rPr>
          <w:rFonts w:eastAsia="Batang"/>
        </w:rPr>
        <w:t xml:space="preserve"> </w:t>
      </w:r>
      <w:r w:rsidRPr="00F710E9">
        <w:rPr>
          <w:rFonts w:eastAsia="等线"/>
        </w:rPr>
        <w:t>for event notification(s).</w:t>
      </w:r>
    </w:p>
    <w:p w14:paraId="0B4A0109" w14:textId="77777777" w:rsidR="00153490" w:rsidRPr="00F710E9" w:rsidRDefault="00153490" w:rsidP="00153490">
      <w:pPr>
        <w:pStyle w:val="TH"/>
      </w:pPr>
      <w:r w:rsidRPr="00F710E9">
        <w:rPr>
          <w:lang w:eastAsia="en-GB"/>
        </w:rPr>
        <w:object w:dxaOrig="9007" w:dyaOrig="2961" w14:anchorId="19AA958A">
          <v:shape id="_x0000_i1026" type="#_x0000_t75" style="width:483pt;height:158.5pt;mso-position-horizontal-relative:page;mso-position-vertical-relative:page" o:ole="">
            <v:imagedata r:id="rId15" o:title=""/>
          </v:shape>
          <o:OLEObject Type="Embed" ProgID="Visio.Drawing.15" ShapeID="_x0000_i1026" DrawAspect="Content" ObjectID="_1792849509" r:id="rId16"/>
        </w:object>
      </w:r>
    </w:p>
    <w:p w14:paraId="3116731D" w14:textId="77777777" w:rsidR="00153490" w:rsidRPr="00F710E9" w:rsidRDefault="00153490" w:rsidP="00153490">
      <w:pPr>
        <w:pStyle w:val="TF"/>
      </w:pPr>
      <w:r w:rsidRPr="00F710E9">
        <w:t>Figure </w:t>
      </w:r>
      <w:r w:rsidRPr="00F710E9">
        <w:rPr>
          <w:rFonts w:eastAsia="等线"/>
        </w:rPr>
        <w:t>4.8.2.2.3</w:t>
      </w:r>
      <w:r w:rsidRPr="00F710E9">
        <w:t>-1: NF service consumer updates subscription to notifications</w:t>
      </w:r>
    </w:p>
    <w:p w14:paraId="454AE5E5" w14:textId="77777777" w:rsidR="00153490" w:rsidRPr="00F710E9" w:rsidRDefault="00153490" w:rsidP="00153490">
      <w:pPr>
        <w:rPr>
          <w:rFonts w:eastAsia="等线"/>
        </w:rPr>
      </w:pPr>
      <w:r w:rsidRPr="00F710E9">
        <w:rPr>
          <w:rFonts w:eastAsia="等线"/>
        </w:rPr>
        <w:t xml:space="preserve">The NF service consumer shall invoke the Nnwdaf_RoamingData_Subscribe service operation to update a subscription to event notification(s) by sending an HTTP PUT request with "{apiRoot}/nnwdaf-roamingdata/&lt;apiVersion&gt;/subscriptions/{subscriptionId}" as Resource URI representing the "Individual NWDAF </w:t>
      </w:r>
      <w:r w:rsidRPr="00F710E9">
        <w:t>Roaming Data</w:t>
      </w:r>
      <w:r w:rsidRPr="00F710E9">
        <w:rPr>
          <w:rFonts w:eastAsia="等线"/>
        </w:rPr>
        <w:t xml:space="preserve"> Subscription", as shown in figure 4.8.2.2.3-1, step 1, to update this "Individual NWDAF</w:t>
      </w:r>
      <w:r w:rsidRPr="00F710E9">
        <w:t xml:space="preserve"> Roaming Data</w:t>
      </w:r>
      <w:r w:rsidRPr="00F710E9">
        <w:rPr>
          <w:rFonts w:eastAsia="等线"/>
        </w:rPr>
        <w:t xml:space="preserve"> Subscription" according to the information in message body. The </w:t>
      </w:r>
      <w:r w:rsidRPr="00F710E9">
        <w:rPr>
          <w:lang w:eastAsia="ja-JP"/>
        </w:rPr>
        <w:t>RoamingData</w:t>
      </w:r>
      <w:r w:rsidRPr="00F710E9">
        <w:rPr>
          <w:rFonts w:eastAsia="等线" w:hint="eastAsia"/>
          <w:lang w:eastAsia="zh-CN"/>
        </w:rPr>
        <w:t>Sub</w:t>
      </w:r>
      <w:r w:rsidRPr="00F710E9">
        <w:rPr>
          <w:rFonts w:eastAsia="等线"/>
        </w:rPr>
        <w:t xml:space="preserve"> data structure provided in the request body shall include the same contents as in clause 4.8.2.2.2.</w:t>
      </w:r>
    </w:p>
    <w:p w14:paraId="65624B2B" w14:textId="77777777" w:rsidR="00153490" w:rsidRPr="00F710E9" w:rsidRDefault="00153490" w:rsidP="00153490">
      <w:r w:rsidRPr="00F710E9">
        <w:t>Upon the reception of an HTTP PUT request with "{apiRoot}/nnwdaf-</w:t>
      </w:r>
      <w:r w:rsidRPr="00F710E9">
        <w:rPr>
          <w:rFonts w:eastAsia="等线"/>
        </w:rPr>
        <w:t>roamingdata</w:t>
      </w:r>
      <w:r w:rsidRPr="00F710E9">
        <w:t>/&lt;apiVersion&gt;/subscriptions</w:t>
      </w:r>
      <w:r w:rsidRPr="00F710E9">
        <w:rPr>
          <w:rFonts w:eastAsia="等线"/>
        </w:rPr>
        <w:t>{subscriptionId}</w:t>
      </w:r>
      <w:r w:rsidRPr="00F710E9">
        <w:t xml:space="preserve">" as Resource URI and </w:t>
      </w:r>
      <w:r w:rsidRPr="00F710E9">
        <w:rPr>
          <w:lang w:eastAsia="ja-JP"/>
        </w:rPr>
        <w:t>RoamingData</w:t>
      </w:r>
      <w:r w:rsidRPr="00F710E9">
        <w:rPr>
          <w:rFonts w:eastAsia="等线" w:hint="eastAsia"/>
          <w:lang w:eastAsia="zh-CN"/>
        </w:rPr>
        <w:t>Sub</w:t>
      </w:r>
      <w:r w:rsidRPr="00F710E9">
        <w:rPr>
          <w:rFonts w:eastAsia="等线"/>
        </w:rPr>
        <w:t xml:space="preserve"> </w:t>
      </w:r>
      <w:r w:rsidRPr="00F710E9">
        <w:t xml:space="preserve">data structure as request body, the RE-NWDAF shall: </w:t>
      </w:r>
    </w:p>
    <w:p w14:paraId="06EAADAE" w14:textId="77777777" w:rsidR="00153490" w:rsidRPr="00F710E9" w:rsidRDefault="00153490" w:rsidP="00153490">
      <w:pPr>
        <w:pStyle w:val="B10"/>
      </w:pPr>
      <w:r w:rsidRPr="00F710E9">
        <w:t>-</w:t>
      </w:r>
      <w:r w:rsidRPr="00F710E9">
        <w:tab/>
        <w:t>update the subscription of corresponding subscriptionId; and</w:t>
      </w:r>
    </w:p>
    <w:p w14:paraId="7415A5C1" w14:textId="77777777" w:rsidR="00153490" w:rsidRPr="00F710E9" w:rsidRDefault="00153490" w:rsidP="00153490">
      <w:pPr>
        <w:pStyle w:val="B10"/>
      </w:pPr>
      <w:r w:rsidRPr="00F710E9">
        <w:t>-</w:t>
      </w:r>
      <w:r w:rsidRPr="00F710E9">
        <w:tab/>
        <w:t>store the subscription.</w:t>
      </w:r>
    </w:p>
    <w:p w14:paraId="7D84CA21" w14:textId="77777777" w:rsidR="00153490" w:rsidRPr="00F710E9" w:rsidRDefault="00153490" w:rsidP="00153490">
      <w:r w:rsidRPr="00F710E9">
        <w:lastRenderedPageBreak/>
        <w:t>If the RE-NWDAF succesfully update the "Individual NWDAF Roaming Data</w:t>
      </w:r>
      <w:r w:rsidRPr="00F710E9">
        <w:rPr>
          <w:rFonts w:eastAsia="等线"/>
        </w:rPr>
        <w:t xml:space="preserve"> </w:t>
      </w:r>
      <w:r w:rsidRPr="00F710E9">
        <w:t>Subscription" resource, the RE-NWDAF shall respond with "200 OK" with the message body containing a representation of the created subscription, as shown in figure </w:t>
      </w:r>
      <w:r w:rsidRPr="00F710E9">
        <w:rPr>
          <w:rFonts w:eastAsia="等线"/>
        </w:rPr>
        <w:t>4.8.2.2.3-1</w:t>
      </w:r>
      <w:r w:rsidRPr="00F710E9">
        <w:t>-1, step 2a, or with "204 No Content" as shown in figure </w:t>
      </w:r>
      <w:r w:rsidRPr="00F710E9">
        <w:rPr>
          <w:rFonts w:eastAsia="等线"/>
        </w:rPr>
        <w:t>4.8.2.2.3-1</w:t>
      </w:r>
      <w:r w:rsidRPr="00F710E9">
        <w:t>-1, step 2b.</w:t>
      </w:r>
    </w:p>
    <w:p w14:paraId="6A4B5F47" w14:textId="77777777" w:rsidR="00153490" w:rsidRDefault="00153490" w:rsidP="00153490">
      <w:pPr>
        <w:rPr>
          <w:ins w:id="37" w:author="ZTE" w:date="2024-10-29T16:16:00Z"/>
          <w:rFonts w:eastAsia="等线"/>
        </w:rPr>
      </w:pPr>
      <w:r w:rsidRPr="00327CEF">
        <w:rPr>
          <w:rFonts w:eastAsia="等线"/>
        </w:rPr>
        <w:t xml:space="preserve">If </w:t>
      </w:r>
      <w:r>
        <w:rPr>
          <w:rFonts w:eastAsia="等线"/>
        </w:rPr>
        <w:t>an indication to perform</w:t>
      </w:r>
      <w:r w:rsidRPr="00327CEF">
        <w:rPr>
          <w:rFonts w:eastAsia="等线"/>
        </w:rPr>
        <w:t xml:space="preserve"> immediate reporting </w:t>
      </w:r>
      <w:r>
        <w:rPr>
          <w:rFonts w:eastAsia="等线"/>
        </w:rPr>
        <w:t>is provided</w:t>
      </w:r>
      <w:r w:rsidRPr="00327CEF">
        <w:rPr>
          <w:rFonts w:eastAsia="等线"/>
        </w:rPr>
        <w:t xml:space="preserve"> in the request, the RE-NWDAF shall include the reports of the events subscribed within "</w:t>
      </w:r>
      <w:r w:rsidRPr="00327CEF">
        <w:t>immReport</w:t>
      </w:r>
      <w:r w:rsidRPr="00327CEF">
        <w:rPr>
          <w:rFonts w:eastAsia="等线"/>
        </w:rPr>
        <w:t>"</w:t>
      </w:r>
      <w:r w:rsidRPr="00327CEF">
        <w:t xml:space="preserve"> attribute</w:t>
      </w:r>
      <w:r w:rsidRPr="00327CEF">
        <w:rPr>
          <w:rFonts w:eastAsia="等线"/>
        </w:rPr>
        <w:t>, if available, in the HTTP PUT response</w:t>
      </w:r>
      <w:r w:rsidRPr="00F710E9">
        <w:rPr>
          <w:rFonts w:eastAsia="等线"/>
        </w:rPr>
        <w:t>.</w:t>
      </w:r>
    </w:p>
    <w:p w14:paraId="64E5BA21" w14:textId="5C225DFA" w:rsidR="00153490" w:rsidRDefault="00153490" w:rsidP="00153490">
      <w:pPr>
        <w:rPr>
          <w:rFonts w:eastAsia="等线"/>
        </w:rPr>
      </w:pPr>
      <w:ins w:id="38" w:author="ZTE" w:date="2024-10-29T16:16:00Z">
        <w:r>
          <w:rPr>
            <w:lang w:val="en-US" w:eastAsia="zh-CN"/>
          </w:rPr>
          <w:t xml:space="preserve">When the notification flag of the "dataSub" attribute (e.g. the </w:t>
        </w:r>
        <w:r>
          <w:t>"</w:t>
        </w:r>
        <w:r>
          <w:rPr>
            <w:lang w:val="en-US" w:eastAsia="zh-CN"/>
          </w:rPr>
          <w:t>notifFlag" attribute within the "eventsRepInfo" attribute in the case of AF events) is included and set to "DEACTIVATE" in the request</w:t>
        </w:r>
        <w:r>
          <w:rPr>
            <w:lang w:eastAsia="zh-CN"/>
          </w:rPr>
          <w:t xml:space="preserve">, the RE-NWDAF shall mute the event notification and store the available events until the NF service consumer requests to retrieve them by setting the "notifFlag" attribute to "RETRIEVAL" or until a muting exception occurs (e.g. full buffer); </w:t>
        </w:r>
        <w:r>
          <w:rPr>
            <w:lang w:val="en-US" w:eastAsia="zh-CN"/>
          </w:rPr>
          <w:t>if the notification flag is set to the value "RETRIEVAL"</w:t>
        </w:r>
        <w:r>
          <w:rPr>
            <w:lang w:eastAsia="zh-CN"/>
          </w:rPr>
          <w:t xml:space="preserve">, the </w:t>
        </w:r>
        <w:r w:rsidRPr="00327CEF">
          <w:rPr>
            <w:rFonts w:eastAsia="等线"/>
          </w:rPr>
          <w:t>RE-</w:t>
        </w:r>
        <w:r>
          <w:rPr>
            <w:lang w:eastAsia="zh-CN"/>
          </w:rPr>
          <w:t xml:space="preserve">NWDAF shall send the stored events to the NF service consumer, mute the event notification again and store available events; </w:t>
        </w:r>
        <w:r>
          <w:rPr>
            <w:lang w:val="en-US" w:eastAsia="zh-CN"/>
          </w:rPr>
          <w:t>if the notification flag</w:t>
        </w:r>
        <w:r>
          <w:rPr>
            <w:lang w:eastAsia="zh-CN"/>
          </w:rPr>
          <w:t xml:space="preserve"> is set to the value "ACTIVATE" and the event notifications are muted (due to a previously received "DECATIVATE" value), the </w:t>
        </w:r>
        <w:r w:rsidRPr="00327CEF">
          <w:rPr>
            <w:rFonts w:eastAsia="等线"/>
          </w:rPr>
          <w:t>RE-</w:t>
        </w:r>
        <w:r>
          <w:rPr>
            <w:lang w:eastAsia="zh-CN"/>
          </w:rPr>
          <w:t>NWDAF shall unmute the event notification, i.e. start sending again notifications for available events.</w:t>
        </w:r>
      </w:ins>
    </w:p>
    <w:p w14:paraId="68931A68" w14:textId="77777777" w:rsidR="00153490" w:rsidRPr="00F710E9" w:rsidRDefault="00153490" w:rsidP="00153490">
      <w:pPr>
        <w:rPr>
          <w:rFonts w:eastAsia="等线"/>
        </w:rPr>
      </w:pPr>
      <w:r>
        <w:rPr>
          <w:rFonts w:eastAsia="等线"/>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6E68EC08" w14:textId="77777777" w:rsidR="00153490" w:rsidRPr="00F710E9" w:rsidRDefault="00153490" w:rsidP="00153490">
      <w:r w:rsidRPr="00F710E9">
        <w:t>If an error occurs when processing the HTTP PUT request, the RE-NWDAF shall send an HTTP error response as specified in clause 5.7.7.</w:t>
      </w:r>
    </w:p>
    <w:p w14:paraId="3F96B387" w14:textId="77777777" w:rsidR="00153490" w:rsidRPr="00153490" w:rsidRDefault="00153490" w:rsidP="00B3080E"/>
    <w:p w14:paraId="4F4BD778" w14:textId="175BB00E" w:rsidR="00B3080E" w:rsidRPr="008C6891" w:rsidRDefault="00B3080E" w:rsidP="00B3080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41E9C">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3B483F2C" w14:textId="77777777" w:rsidR="00153490" w:rsidRDefault="00153490" w:rsidP="00153490">
      <w:pPr>
        <w:pStyle w:val="50"/>
      </w:pPr>
      <w:r>
        <w:t>4.9.2.2.2</w:t>
      </w:r>
      <w:r>
        <w:tab/>
        <w:t>Subscription for event notifications</w:t>
      </w:r>
    </w:p>
    <w:p w14:paraId="5DAC5B91" w14:textId="77777777" w:rsidR="00153490" w:rsidRDefault="00153490" w:rsidP="00153490">
      <w:pPr>
        <w:rPr>
          <w:rFonts w:eastAsia="等线"/>
        </w:rPr>
      </w:pPr>
      <w:r>
        <w:rPr>
          <w:rFonts w:eastAsia="等线"/>
        </w:rPr>
        <w:t>Figure 4.9.2.2.2-1 shows a scenario where the NF service consumer sends a request to the RE-NWDAF to subscribe</w:t>
      </w:r>
      <w:r>
        <w:rPr>
          <w:rFonts w:eastAsia="Batang"/>
        </w:rPr>
        <w:t xml:space="preserve"> </w:t>
      </w:r>
      <w:r>
        <w:rPr>
          <w:rFonts w:eastAsia="等线"/>
        </w:rPr>
        <w:t>for event notification(s).</w:t>
      </w:r>
    </w:p>
    <w:p w14:paraId="3841A8B0" w14:textId="77777777" w:rsidR="00153490" w:rsidRDefault="00153490" w:rsidP="00153490">
      <w:pPr>
        <w:pStyle w:val="TH"/>
        <w:rPr>
          <w:rFonts w:eastAsia="等线"/>
        </w:rPr>
      </w:pPr>
      <w:r>
        <w:rPr>
          <w:lang w:val="en-US" w:eastAsia="zh-CN"/>
        </w:rPr>
        <w:object w:dxaOrig="9007" w:dyaOrig="2960" w14:anchorId="0AA82A9E">
          <v:shape id="Object 52" o:spid="_x0000_i1027" type="#_x0000_t75" style="width:483pt;height:158pt;mso-position-horizontal-relative:page;mso-position-vertical-relative:page" o:ole="">
            <v:imagedata r:id="rId13" o:title=""/>
          </v:shape>
          <o:OLEObject Type="Embed" ProgID="Visio.Drawing.15" ShapeID="Object 52" DrawAspect="Content" ObjectID="_1792849510" r:id="rId17"/>
        </w:object>
      </w:r>
    </w:p>
    <w:p w14:paraId="49F127B4" w14:textId="77777777" w:rsidR="00153490" w:rsidRDefault="00153490" w:rsidP="00153490">
      <w:pPr>
        <w:pStyle w:val="TF"/>
      </w:pPr>
      <w:r>
        <w:t>Figure 4.9.2.2.2-1: NF service consumer subscribes to notifications</w:t>
      </w:r>
    </w:p>
    <w:p w14:paraId="438CEDF8" w14:textId="77777777" w:rsidR="00153490" w:rsidRDefault="00153490" w:rsidP="00153490">
      <w:pPr>
        <w:rPr>
          <w:rFonts w:eastAsia="等线"/>
        </w:rPr>
      </w:pPr>
      <w:r>
        <w:rPr>
          <w:rFonts w:eastAsia="等线"/>
        </w:rPr>
        <w:t>The NF service consumer shall invoke the Nnwdaf_RoamingAnalytics_Subscribe service operation to subscribe to event notification(s) related to roaming UE(s) by</w:t>
      </w:r>
      <w:r>
        <w:rPr>
          <w:rFonts w:eastAsia="等线"/>
          <w:lang w:val="en-US"/>
        </w:rPr>
        <w:t xml:space="preserve"> </w:t>
      </w:r>
      <w:r>
        <w:rPr>
          <w:rFonts w:eastAsia="等线"/>
        </w:rPr>
        <w:t xml:space="preserve">sending an HTTP POST request with "{apiRoot}/nnwdaf-roaminganalytics/&lt;apiVersion&gt;/subscriptions" as Resource URI representing the "NWDAF Roaming Analytics Subscriptions" resource, as shown in figure 4.9.2.2.2-1, step 1, to create an "Individual NWDAF Roaming Analytics Subscription" resource according to the information in message body. The RoamingAnalyticsSubscription data structure provided in the request body shall include: </w:t>
      </w:r>
    </w:p>
    <w:p w14:paraId="10922B2C" w14:textId="77777777" w:rsidR="00153490" w:rsidRDefault="00153490" w:rsidP="00153490">
      <w:pPr>
        <w:pStyle w:val="B10"/>
      </w:pPr>
      <w:r>
        <w:t>-</w:t>
      </w:r>
      <w:r>
        <w:tab/>
        <w:t>a URI where to receive the requested notifications as "notifUri" attribute;</w:t>
      </w:r>
    </w:p>
    <w:p w14:paraId="528EF5EC" w14:textId="77777777" w:rsidR="00153490" w:rsidRDefault="00153490" w:rsidP="00153490">
      <w:pPr>
        <w:pStyle w:val="B10"/>
      </w:pPr>
      <w:r>
        <w:t>-</w:t>
      </w:r>
      <w:r>
        <w:tab/>
        <w:t>a notification correlation identifier as "notifCorrId" attribute;</w:t>
      </w:r>
    </w:p>
    <w:p w14:paraId="517D4EC0" w14:textId="77777777" w:rsidR="00153490" w:rsidRDefault="00153490" w:rsidP="00153490">
      <w:pPr>
        <w:pStyle w:val="B10"/>
      </w:pPr>
      <w:r>
        <w:t>-</w:t>
      </w:r>
      <w:r>
        <w:tab/>
        <w:t>the PLMN ID of the NF service consumer as "consPlmnId" attribute;</w:t>
      </w:r>
    </w:p>
    <w:p w14:paraId="4F430ACB" w14:textId="77777777" w:rsidR="00153490" w:rsidRDefault="00153490" w:rsidP="00153490">
      <w:pPr>
        <w:pStyle w:val="B10"/>
      </w:pPr>
      <w:r>
        <w:lastRenderedPageBreak/>
        <w:t>-</w:t>
      </w:r>
      <w:r>
        <w:tab/>
        <w:t>a description of the subscribed events as "roamEventSubs" attribute with the same contents as specified for the "eventSubscriptions" attribute in clause 4.2.2.2.2 but excluding the attributes that are indicated as non applicable in Table 5.7.6.2.2-1.</w:t>
      </w:r>
    </w:p>
    <w:p w14:paraId="5A01EEED" w14:textId="77777777" w:rsidR="00153490" w:rsidRDefault="00153490" w:rsidP="00153490">
      <w:pPr>
        <w:pStyle w:val="NO"/>
      </w:pPr>
      <w:r>
        <w:t>NOTE:</w:t>
      </w:r>
      <w:r>
        <w:tab/>
        <w:t>The features mentioned in clause 4.2.2.2.2 are not relevant here.</w:t>
      </w:r>
    </w:p>
    <w:p w14:paraId="1737EA7E" w14:textId="77777777" w:rsidR="00153490" w:rsidRDefault="00153490" w:rsidP="00153490">
      <w:r>
        <w:t>and may include:</w:t>
      </w:r>
    </w:p>
    <w:p w14:paraId="572BA8EE" w14:textId="77777777" w:rsidR="00153490" w:rsidRDefault="00153490" w:rsidP="00153490">
      <w:pPr>
        <w:pStyle w:val="B10"/>
      </w:pPr>
      <w:r>
        <w:rPr>
          <w:rFonts w:eastAsia="等线"/>
        </w:rPr>
        <w:t>-</w:t>
      </w:r>
      <w:r>
        <w:rPr>
          <w:rFonts w:eastAsia="等线"/>
        </w:rPr>
        <w:tab/>
      </w:r>
      <w:r>
        <w:t>event reporting information as the "evtReq" attribute with the same contents as specified for the "evtReq" attribute in clause 4.2.2.2.2.</w:t>
      </w:r>
    </w:p>
    <w:p w14:paraId="40FCA567" w14:textId="77777777" w:rsidR="00153490" w:rsidRDefault="00153490" w:rsidP="00153490">
      <w:pPr>
        <w:rPr>
          <w:rFonts w:eastAsia="等线"/>
        </w:rPr>
      </w:pPr>
      <w:r>
        <w:rPr>
          <w:rFonts w:eastAsia="等线"/>
        </w:rPr>
        <w:t xml:space="preserve">Upon the reception of an HTTP POST request with: "{apiRoot}/nnwdaf-roaminganalytics/&lt;apiVersion&gt;/subscriptions" as Resource URI and RoamingAnalyticsSubscription data structure as request body, if no errors occur, the RE-NWDAF shall: </w:t>
      </w:r>
    </w:p>
    <w:p w14:paraId="37622C52" w14:textId="77777777" w:rsidR="00153490" w:rsidRDefault="00153490" w:rsidP="00153490">
      <w:pPr>
        <w:pStyle w:val="B10"/>
        <w:rPr>
          <w:rFonts w:eastAsia="MS Mincho"/>
        </w:rPr>
      </w:pPr>
      <w:r>
        <w:t>-</w:t>
      </w:r>
      <w:r>
        <w:tab/>
        <w:t>create a new subscription;</w:t>
      </w:r>
    </w:p>
    <w:p w14:paraId="4C4B1FB4" w14:textId="77777777" w:rsidR="00153490" w:rsidRDefault="00153490" w:rsidP="00153490">
      <w:pPr>
        <w:pStyle w:val="B10"/>
      </w:pPr>
      <w:r>
        <w:t>-</w:t>
      </w:r>
      <w:r>
        <w:tab/>
        <w:t xml:space="preserve">assign an </w:t>
      </w:r>
      <w:r>
        <w:rPr>
          <w:lang w:val="en-US"/>
        </w:rPr>
        <w:t xml:space="preserve">event </w:t>
      </w:r>
      <w:r>
        <w:t>subscriptionId; and</w:t>
      </w:r>
    </w:p>
    <w:p w14:paraId="790C1507" w14:textId="77777777" w:rsidR="00153490" w:rsidRDefault="00153490" w:rsidP="00153490">
      <w:pPr>
        <w:pStyle w:val="B10"/>
        <w:rPr>
          <w:rFonts w:eastAsia="等线"/>
        </w:rPr>
      </w:pPr>
      <w:r>
        <w:t>-</w:t>
      </w:r>
      <w:r>
        <w:tab/>
        <w:t>store the subscription.</w:t>
      </w:r>
    </w:p>
    <w:p w14:paraId="3CB7F242" w14:textId="77777777" w:rsidR="00153490" w:rsidRDefault="00153490" w:rsidP="00153490">
      <w:pPr>
        <w:rPr>
          <w:ins w:id="39" w:author="ZTE" w:date="2024-10-29T16:17:00Z"/>
          <w:rFonts w:eastAsia="等线"/>
        </w:rPr>
      </w:pPr>
      <w:r>
        <w:rPr>
          <w:rFonts w:eastAsia="等线"/>
        </w:rPr>
        <w:t>If the RE-</w:t>
      </w:r>
      <w:r>
        <w:t>NWDAF</w:t>
      </w:r>
      <w:r>
        <w:rPr>
          <w:rFonts w:eastAsia="等线"/>
        </w:rPr>
        <w:t xml:space="preserve"> created an "Individual NWDAF Roaming Analytics Subscription" resource, the RE-NWDAF shall respond with "201 Created" status code with the message body containing a representation of the created subscription, as </w:t>
      </w:r>
      <w:r>
        <w:rPr>
          <w:rFonts w:eastAsia="Batang"/>
        </w:rPr>
        <w:t>shown in figure 4.9.2.2.2-1,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"{apiRoot}/nnwdaf-roaminganalytics/&lt;apiVersion&gt;/subscriptions/{subscriptionId}".</w:t>
      </w:r>
      <w:del w:id="40" w:author="ZTE" w:date="2024-10-29T16:17:00Z">
        <w:r w:rsidDel="00153490">
          <w:rPr>
            <w:rFonts w:eastAsia="等线"/>
          </w:rPr>
          <w:delText xml:space="preserve"> </w:delText>
        </w:r>
      </w:del>
    </w:p>
    <w:p w14:paraId="5F8FA92C" w14:textId="77D5A5A4" w:rsidR="00153490" w:rsidRDefault="00153490" w:rsidP="00153490">
      <w:pPr>
        <w:rPr>
          <w:rFonts w:eastAsia="等线"/>
        </w:rPr>
      </w:pPr>
      <w:r>
        <w:rPr>
          <w:rFonts w:eastAsia="等线"/>
        </w:rPr>
        <w:t>If the immediate reporting indication in the "immRep" attribute within the "evtReq" attribute was set to true in the event subscription, the RE-NWDAF shall include the reports of the events subscribed, if available, in the HTTP POST response within the "roamEventNotifs" attribute.</w:t>
      </w:r>
    </w:p>
    <w:p w14:paraId="2559F219" w14:textId="561594AC" w:rsidR="00153490" w:rsidRDefault="00153490" w:rsidP="00153490">
      <w:pPr>
        <w:rPr>
          <w:lang w:eastAsia="zh-CN"/>
        </w:rPr>
      </w:pPr>
      <w:r>
        <w:t>When the "</w:t>
      </w:r>
      <w:r>
        <w:rPr>
          <w:lang w:eastAsia="zh-CN"/>
        </w:rPr>
        <w:t xml:space="preserve">notifFlag" attribute </w:t>
      </w:r>
      <w:ins w:id="41" w:author="ZTE" w:date="2024-10-29T16:17:00Z">
        <w:r>
          <w:rPr>
            <w:rFonts w:eastAsia="等线"/>
          </w:rPr>
          <w:t>within the "evtReq" attribute</w:t>
        </w:r>
        <w:r>
          <w:rPr>
            <w:lang w:eastAsia="zh-CN"/>
          </w:rPr>
          <w:t xml:space="preserve"> </w:t>
        </w:r>
      </w:ins>
      <w:r>
        <w:rPr>
          <w:lang w:eastAsia="zh-CN"/>
        </w:rPr>
        <w:t>is</w:t>
      </w:r>
      <w:del w:id="42" w:author="ZTE" w:date="2024-10-29T16:17:00Z">
        <w:r w:rsidDel="00153490">
          <w:rPr>
            <w:lang w:eastAsia="zh-CN"/>
          </w:rPr>
          <w:delText xml:space="preserve"> included and</w:delText>
        </w:r>
      </w:del>
      <w:r>
        <w:rPr>
          <w:lang w:eastAsia="zh-CN"/>
        </w:rPr>
        <w:t xml:space="preserve"> set to </w:t>
      </w:r>
      <w:r>
        <w:t>"DEACTIVATE"</w:t>
      </w:r>
      <w:r>
        <w:rPr>
          <w:lang w:eastAsia="zh-CN"/>
        </w:rPr>
        <w:t xml:space="preserve"> in the request, the RE-NWDAF shall mute the event notification and store the available events until the NF service consumer requests to retrieve them by setting the "notifFlag" attribute to "RETRIEVAL" or until a muting exception occurs (e.g. full buffer).</w:t>
      </w:r>
    </w:p>
    <w:p w14:paraId="06A97F41" w14:textId="77777777" w:rsidR="00153490" w:rsidRDefault="00153490" w:rsidP="00153490">
      <w:r w:rsidRPr="00F710E9">
        <w:rPr>
          <w:lang w:eastAsia="zh-CN"/>
        </w:rPr>
        <w:t xml:space="preserve">If </w:t>
      </w:r>
      <w:r w:rsidRPr="00F710E9">
        <w:t xml:space="preserve">the analytics target period provided in the body of the HTTP POST request includes the start time in the past and the end time in the future, </w:t>
      </w:r>
      <w:r w:rsidRPr="00F710E9">
        <w:rPr>
          <w:lang w:val="en-US" w:eastAsia="zh-CN"/>
        </w:rPr>
        <w:t xml:space="preserve">the NWDAF shall reject the request with </w:t>
      </w:r>
      <w:r w:rsidRPr="00F710E9">
        <w:t>an HTTP "400 Bad Request" response including the "cause" attribute set to "BOTH_STAT_PRED_NOT_ALLOWED".</w:t>
      </w:r>
    </w:p>
    <w:p w14:paraId="2F838FBF" w14:textId="77777777" w:rsidR="00153490" w:rsidRPr="00BE0349" w:rsidRDefault="00153490" w:rsidP="00153490">
      <w:pPr>
        <w:rPr>
          <w:rFonts w:eastAsia="等线"/>
        </w:rPr>
      </w:pPr>
      <w:r>
        <w:rPr>
          <w:rFonts w:eastAsia="等线"/>
        </w:rPr>
        <w:t xml:space="preserve">If the RE-NWDAF does not accept the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652E4F87" w14:textId="77777777" w:rsidR="00153490" w:rsidRPr="00F710E9" w:rsidRDefault="00153490" w:rsidP="00153490">
      <w:r w:rsidRPr="00F710E9">
        <w:rPr>
          <w:lang w:eastAsia="zh-CN"/>
        </w:rPr>
        <w:t xml:space="preserve">If the </w:t>
      </w:r>
      <w:r w:rsidRPr="00F710E9">
        <w:t xml:space="preserve">statistics in the past are requested but the necessary data to perform the service is unavailable, </w:t>
      </w:r>
      <w:r w:rsidRPr="00F710E9">
        <w:rPr>
          <w:lang w:val="en-US" w:eastAsia="zh-CN"/>
        </w:rPr>
        <w:t xml:space="preserve">the RE-NWDAF shall reject the request with </w:t>
      </w:r>
      <w:r w:rsidRPr="00F710E9">
        <w:t>an HTTP "500 Internal Server Error" response including the "cause" attribute set to "UNAVAILABLE_DATA".</w:t>
      </w:r>
    </w:p>
    <w:p w14:paraId="3CADD046" w14:textId="77777777" w:rsidR="00153490" w:rsidRPr="00F710E9" w:rsidRDefault="00153490" w:rsidP="00153490">
      <w:pPr>
        <w:keepLines/>
        <w:ind w:left="1135" w:hanging="851"/>
        <w:rPr>
          <w:rFonts w:eastAsia="等线"/>
          <w:color w:val="FF0000"/>
        </w:rPr>
      </w:pPr>
      <w:r w:rsidRPr="00F710E9">
        <w:rPr>
          <w:rFonts w:eastAsia="等线"/>
          <w:color w:val="FF0000"/>
        </w:rPr>
        <w:t>Editor's Note: The applicability and the handling of user consent is FFS and depends on stage 2 updates.</w:t>
      </w:r>
    </w:p>
    <w:p w14:paraId="731BEC49" w14:textId="2937BD7D" w:rsidR="00153490" w:rsidRDefault="00153490" w:rsidP="00153490">
      <w:r w:rsidRPr="00F710E9">
        <w:t xml:space="preserve">If an error occurs when processing the HTTP POST request, the </w:t>
      </w:r>
      <w:ins w:id="43" w:author="ZTE" w:date="2024-10-29T16:19:00Z">
        <w:r>
          <w:rPr>
            <w:lang w:eastAsia="zh-CN"/>
          </w:rPr>
          <w:t>RE-</w:t>
        </w:r>
      </w:ins>
      <w:r w:rsidRPr="00F710E9">
        <w:t>NWDAF shall send an HTTP error response as specified in clause 5.</w:t>
      </w:r>
      <w:r>
        <w:t>8</w:t>
      </w:r>
      <w:r w:rsidRPr="00F710E9">
        <w:t>.7.</w:t>
      </w:r>
    </w:p>
    <w:p w14:paraId="65B6363D" w14:textId="4EAECC77" w:rsidR="00153490" w:rsidRPr="008C6891" w:rsidRDefault="00153490" w:rsidP="0015349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1144AB14" w14:textId="77777777" w:rsidR="00153490" w:rsidRDefault="00153490" w:rsidP="00153490">
      <w:pPr>
        <w:keepNext/>
        <w:keepLines/>
        <w:spacing w:before="120"/>
        <w:ind w:left="1701" w:hanging="1701"/>
        <w:outlineLvl w:val="4"/>
        <w:rPr>
          <w:rFonts w:ascii="Arial" w:hAnsi="Arial"/>
          <w:sz w:val="22"/>
        </w:rPr>
      </w:pPr>
      <w:r>
        <w:rPr>
          <w:rFonts w:ascii="Arial" w:hAnsi="Arial"/>
          <w:sz w:val="22"/>
        </w:rPr>
        <w:t>4.9.2.2.3</w:t>
      </w:r>
      <w:r>
        <w:rPr>
          <w:rFonts w:ascii="Arial" w:hAnsi="Arial"/>
          <w:sz w:val="22"/>
        </w:rPr>
        <w:tab/>
        <w:t>Update subscription for event notifications</w:t>
      </w:r>
    </w:p>
    <w:p w14:paraId="1263C9CD" w14:textId="77777777" w:rsidR="00153490" w:rsidRDefault="00153490" w:rsidP="00153490">
      <w:pPr>
        <w:rPr>
          <w:rFonts w:eastAsia="等线"/>
        </w:rPr>
      </w:pPr>
      <w:r>
        <w:rPr>
          <w:rFonts w:eastAsia="等线"/>
        </w:rPr>
        <w:t>Figure 4.9.2.2.3-1 shows a scenario where the NF service consumer sends a request to the RE-NWDAF to</w:t>
      </w:r>
      <w:r>
        <w:t xml:space="preserve"> </w:t>
      </w:r>
      <w:r>
        <w:rPr>
          <w:rFonts w:eastAsia="等线"/>
        </w:rPr>
        <w:t>update the subscription for event notifications.</w:t>
      </w:r>
    </w:p>
    <w:p w14:paraId="19418568" w14:textId="77777777" w:rsidR="00153490" w:rsidRDefault="00153490" w:rsidP="00153490">
      <w:pPr>
        <w:pStyle w:val="TH"/>
        <w:rPr>
          <w:rFonts w:eastAsia="等线"/>
          <w:lang w:eastAsia="zh-CN"/>
        </w:rPr>
      </w:pPr>
      <w:r>
        <w:rPr>
          <w:rFonts w:eastAsia="等线"/>
          <w:lang w:val="en-US" w:eastAsia="zh-CN"/>
        </w:rPr>
        <w:object w:dxaOrig="9007" w:dyaOrig="2961" w14:anchorId="7077B42E">
          <v:shape id="Object 53" o:spid="_x0000_i1028" type="#_x0000_t75" style="width:483pt;height:158.5pt;mso-position-horizontal-relative:page;mso-position-vertical-relative:page" o:ole="">
            <v:imagedata r:id="rId15" o:title=""/>
          </v:shape>
          <o:OLEObject Type="Embed" ProgID="Visio.Drawing.15" ShapeID="Object 53" DrawAspect="Content" ObjectID="_1792849511" r:id="rId18"/>
        </w:object>
      </w:r>
    </w:p>
    <w:p w14:paraId="01A7A8A6" w14:textId="77777777" w:rsidR="00153490" w:rsidRDefault="00153490" w:rsidP="00153490">
      <w:pPr>
        <w:pStyle w:val="TF"/>
      </w:pPr>
      <w:r>
        <w:t>Figure 4.9.2.2.3-1: NF service consumer updates subscription to notifications</w:t>
      </w:r>
    </w:p>
    <w:p w14:paraId="17FD8ED2" w14:textId="77777777" w:rsidR="00153490" w:rsidRDefault="00153490" w:rsidP="00153490">
      <w:r>
        <w:t xml:space="preserve">The NF service consumer shall invoke the Nnwdaf_RoamingAnalytics_Subscribe service operation to update subscription to event notifications </w:t>
      </w:r>
      <w:r>
        <w:rPr>
          <w:rFonts w:eastAsia="等线"/>
        </w:rPr>
        <w:t xml:space="preserve">related to roaming UE(s) </w:t>
      </w:r>
      <w:r>
        <w:t>by</w:t>
      </w:r>
      <w:r>
        <w:rPr>
          <w:lang w:val="en-US"/>
        </w:rPr>
        <w:t xml:space="preserve"> </w:t>
      </w:r>
      <w:r>
        <w:t>sending an HTTP PUT request with "{apiRoot}/nnwdaf-roaminganalytics/&lt;apiVersion&gt;/subscriptions/{subscriptionId}" as Resource URI representing the "Individual NWDAF Roaming Analytics Subscription", as shown in figure 4.9.2.2.3-1, step 1, to update the subscription for an "Individual NWDAF Roaming Analytics Subscription" resource identified by the {subscriptionId}. The RoamingAnalyticsSubscription data structure provided in the request body shall include the same contents as described in clause 4.9.2.2.2.</w:t>
      </w:r>
    </w:p>
    <w:p w14:paraId="755CCFB3" w14:textId="77777777" w:rsidR="00153490" w:rsidRDefault="00153490" w:rsidP="00153490">
      <w:pPr>
        <w:rPr>
          <w:rFonts w:eastAsia="等线"/>
        </w:rPr>
      </w:pPr>
      <w:r>
        <w:rPr>
          <w:rFonts w:eastAsia="等线"/>
        </w:rPr>
        <w:t>Upon the reception of an HTTP PUT request with: "{apiRoot}/nnwdaf-</w:t>
      </w:r>
      <w:r>
        <w:t>roaminganalytics</w:t>
      </w:r>
      <w:r>
        <w:rPr>
          <w:rFonts w:eastAsia="等线"/>
        </w:rPr>
        <w:t xml:space="preserve">/&lt;apiVersion&gt;/subscriptions/{subscriptionId}" as Resource URI and </w:t>
      </w:r>
      <w:r>
        <w:t>RoamingAnalytics</w:t>
      </w:r>
      <w:r>
        <w:rPr>
          <w:rFonts w:eastAsia="等线"/>
        </w:rPr>
        <w:t>Subscription data structure as request body, the NWDAF shall:</w:t>
      </w:r>
    </w:p>
    <w:p w14:paraId="04990153" w14:textId="77777777" w:rsidR="00153490" w:rsidRDefault="00153490" w:rsidP="00153490">
      <w:pPr>
        <w:pStyle w:val="B10"/>
      </w:pPr>
      <w:r>
        <w:t>-</w:t>
      </w:r>
      <w:r>
        <w:tab/>
        <w:t>update the subscription of corresponding subscriptionId; and</w:t>
      </w:r>
    </w:p>
    <w:p w14:paraId="7CD48F9C" w14:textId="77777777" w:rsidR="00153490" w:rsidRDefault="00153490" w:rsidP="00153490">
      <w:pPr>
        <w:pStyle w:val="B10"/>
      </w:pPr>
      <w:r>
        <w:t>-</w:t>
      </w:r>
      <w:r>
        <w:tab/>
        <w:t>store the subscription.</w:t>
      </w:r>
    </w:p>
    <w:p w14:paraId="0196584D" w14:textId="77777777" w:rsidR="00153490" w:rsidRDefault="00153490" w:rsidP="00153490">
      <w:pPr>
        <w:rPr>
          <w:rFonts w:eastAsia="等线"/>
        </w:rPr>
      </w:pPr>
      <w:r>
        <w:rPr>
          <w:rFonts w:eastAsia="等线"/>
        </w:rPr>
        <w:t>If the RE-NWDAF successfully processed and accepted the received HTTP PUT request, the RE-</w:t>
      </w:r>
      <w:r>
        <w:t>NWDAF</w:t>
      </w:r>
      <w:r>
        <w:rPr>
          <w:rFonts w:eastAsia="等线"/>
        </w:rPr>
        <w:t xml:space="preserve"> shall update an "Individual NWDAF </w:t>
      </w:r>
      <w:r>
        <w:t>Roaming Analytics</w:t>
      </w:r>
      <w:r>
        <w:rPr>
          <w:rFonts w:eastAsia="等线"/>
        </w:rPr>
        <w:t xml:space="preserve"> Subscription" resource, and shall respond with:</w:t>
      </w:r>
    </w:p>
    <w:p w14:paraId="7FC62290" w14:textId="77777777" w:rsidR="00153490" w:rsidRDefault="00153490" w:rsidP="00153490">
      <w:pPr>
        <w:pStyle w:val="B10"/>
        <w:rPr>
          <w:rFonts w:eastAsia="等线"/>
        </w:rPr>
      </w:pPr>
      <w:r>
        <w:t>a)</w:t>
      </w:r>
      <w:r>
        <w:tab/>
        <w:t>HTTP "200 OK" status code with the message body containing a representation of the updated subscription, as shown in figure 4.9.2.2.3-1, step 2a.</w:t>
      </w:r>
      <w:r>
        <w:rPr>
          <w:rFonts w:eastAsia="等线"/>
        </w:rPr>
        <w:t xml:space="preserve"> If </w:t>
      </w:r>
      <w:r>
        <w:rPr>
          <w:lang w:eastAsia="zh-CN"/>
        </w:rPr>
        <w:t xml:space="preserve">not all the requested analytics events in the </w:t>
      </w:r>
      <w:r>
        <w:t>subscription</w:t>
      </w:r>
      <w:r>
        <w:rPr>
          <w:lang w:eastAsia="zh-CN"/>
        </w:rPr>
        <w:t xml:space="preserve"> are modified successfully</w:t>
      </w:r>
      <w:r>
        <w:rPr>
          <w:rFonts w:eastAsia="等线"/>
        </w:rPr>
        <w:t xml:space="preserve">, then the RE-NWDAF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modification failed and the associated reason(s). If the immediate reporting indication in the "immRep" attribute within the "evtReq" attribute was set to true in the request, the RE-NWDAF shall include the reports of the events subscribed, if available, in the HTTP PUT response within the "roamEventNotifs" attribute</w:t>
      </w:r>
      <w:r>
        <w:t>; or</w:t>
      </w:r>
    </w:p>
    <w:p w14:paraId="6F28EF0A" w14:textId="77777777" w:rsidR="00153490" w:rsidRDefault="00153490" w:rsidP="00153490">
      <w:pPr>
        <w:pStyle w:val="B10"/>
      </w:pPr>
      <w:r>
        <w:t>b)</w:t>
      </w:r>
      <w:r>
        <w:tab/>
        <w:t xml:space="preserve">HTTP "204 No Content" status code, as shown in figure 4.9.2.2.3-1, step 2b. </w:t>
      </w:r>
    </w:p>
    <w:p w14:paraId="10673A43" w14:textId="77777777" w:rsidR="00153490" w:rsidRPr="00F710E9" w:rsidRDefault="00153490" w:rsidP="00153490">
      <w:r w:rsidRPr="00F710E9">
        <w:t>If errors occur when processing the HTTP PUT request, the RE-NWDAF shall send an HTTP error response as specified in clause 5.</w:t>
      </w:r>
      <w:r>
        <w:t>8</w:t>
      </w:r>
      <w:r w:rsidRPr="00F710E9">
        <w:t>.7.</w:t>
      </w:r>
    </w:p>
    <w:p w14:paraId="6332D7E8" w14:textId="77777777" w:rsidR="00153490" w:rsidRPr="00F710E9" w:rsidRDefault="00153490" w:rsidP="00153490">
      <w:r w:rsidRPr="00F710E9">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3091C8A2" w14:textId="77777777" w:rsidR="00153490" w:rsidRDefault="00153490" w:rsidP="00153490">
      <w:r w:rsidRPr="00F710E9">
        <w:t>If the statistics in the past are requested but the necessary data to perform the service is unavailable, the RE-NWDAF shall reject the request with an HTTP "500 Internal Server Error" response including the "cause" attribute set to "UNAVAILABLE_DATA".</w:t>
      </w:r>
    </w:p>
    <w:p w14:paraId="63CAB129" w14:textId="77777777" w:rsidR="00153490" w:rsidRPr="00B3182C" w:rsidRDefault="00153490" w:rsidP="00153490">
      <w:pPr>
        <w:rPr>
          <w:rFonts w:eastAsia="等线"/>
        </w:rPr>
      </w:pPr>
      <w:r>
        <w:rPr>
          <w:rFonts w:eastAsia="等线"/>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71FB6894" w14:textId="77777777" w:rsidR="00153490" w:rsidRDefault="00153490" w:rsidP="00153490">
      <w:r>
        <w:t>If the RE-NWDAF determines that the received HTTP PUT request needs to be redirected, the RE-NWDAF shall send an HTTP redirect response as specified in clause </w:t>
      </w:r>
      <w:r>
        <w:rPr>
          <w:lang w:eastAsia="zh-CN"/>
        </w:rPr>
        <w:t xml:space="preserve">6.10.9 of </w:t>
      </w:r>
      <w:r>
        <w:rPr>
          <w:lang w:val="en-US"/>
        </w:rPr>
        <w:t>3GPP TS 29.500 [6]</w:t>
      </w:r>
      <w:r>
        <w:t>.</w:t>
      </w:r>
    </w:p>
    <w:p w14:paraId="54E7EB2D" w14:textId="45820CF4" w:rsidR="00153490" w:rsidRDefault="00153490" w:rsidP="00153490">
      <w:pPr>
        <w:rPr>
          <w:lang w:eastAsia="zh-CN"/>
        </w:rPr>
      </w:pPr>
      <w:r>
        <w:rPr>
          <w:lang w:eastAsia="zh-CN"/>
        </w:rPr>
        <w:lastRenderedPageBreak/>
        <w:t xml:space="preserve">When the </w:t>
      </w:r>
      <w:r>
        <w:t>"</w:t>
      </w:r>
      <w:r>
        <w:rPr>
          <w:lang w:eastAsia="zh-CN"/>
        </w:rPr>
        <w:t xml:space="preserve">notifFlag" attribute </w:t>
      </w:r>
      <w:ins w:id="44" w:author="ZTE" w:date="2024-10-29T16:18:00Z">
        <w:r>
          <w:rPr>
            <w:rFonts w:eastAsia="等线"/>
          </w:rPr>
          <w:t>within the "evtReq" attribute</w:t>
        </w:r>
        <w:r>
          <w:rPr>
            <w:lang w:eastAsia="zh-CN"/>
          </w:rPr>
          <w:t xml:space="preserve"> </w:t>
        </w:r>
      </w:ins>
      <w:r>
        <w:rPr>
          <w:lang w:eastAsia="zh-CN"/>
        </w:rPr>
        <w:t xml:space="preserve">is </w:t>
      </w:r>
      <w:ins w:id="45" w:author="ZTE" w:date="2024-10-29T16:18:00Z">
        <w:r>
          <w:rPr>
            <w:lang w:eastAsia="zh-CN"/>
          </w:rPr>
          <w:t xml:space="preserve">set to </w:t>
        </w:r>
        <w:r>
          <w:t>"DEACTIVATE"</w:t>
        </w:r>
      </w:ins>
      <w:del w:id="46" w:author="ZTE" w:date="2024-10-29T16:18:00Z">
        <w:r w:rsidDel="00153490">
          <w:rPr>
            <w:lang w:eastAsia="zh-CN"/>
          </w:rPr>
          <w:delText>included</w:delText>
        </w:r>
      </w:del>
      <w:r>
        <w:rPr>
          <w:lang w:eastAsia="zh-CN"/>
        </w:rPr>
        <w:t xml:space="preserve"> in the request</w:t>
      </w:r>
      <w:del w:id="47" w:author="ZTE" w:date="2024-10-29T16:18:00Z">
        <w:r w:rsidDel="00153490">
          <w:rPr>
            <w:lang w:eastAsia="zh-CN"/>
          </w:rPr>
          <w:delText xml:space="preserve"> with the value </w:delText>
        </w:r>
        <w:r w:rsidDel="00153490">
          <w:delText>"DEACTIVATE"</w:delText>
        </w:r>
      </w:del>
      <w:r>
        <w:rPr>
          <w:lang w:eastAsia="zh-CN"/>
        </w:rPr>
        <w:t xml:space="preserve">, the RE-NWDAF shall mute the event notification and store the available events until the NF service consumer requests to retrieve them by setting the "notifFlag" attribute to "RETRIEVAL" or until a muting exception occurs (e.g. full buffer); if the "notifFlag" attribute is set to the value </w:t>
      </w:r>
      <w:r>
        <w:t>"RETRIEVAL"</w:t>
      </w:r>
      <w:r>
        <w:rPr>
          <w:lang w:eastAsia="zh-CN"/>
        </w:rPr>
        <w:t xml:space="preserve">, the </w:t>
      </w:r>
      <w:ins w:id="48" w:author="ZTE" w:date="2024-10-29T16:19:00Z">
        <w:r>
          <w:rPr>
            <w:lang w:eastAsia="zh-CN"/>
          </w:rPr>
          <w:t>RE-</w:t>
        </w:r>
      </w:ins>
      <w:r>
        <w:rPr>
          <w:lang w:eastAsia="zh-CN"/>
        </w:rPr>
        <w:t xml:space="preserve">NWDAF shall send the stored events to the NF service consumer, mute the event notification again and store available events; if the "notifFlag" attribute is set to the value "ACTIVATE" and the event notifications are muted (due to a previously received "DECATIVATE" value), the </w:t>
      </w:r>
      <w:ins w:id="49" w:author="ZTE" w:date="2024-10-29T16:19:00Z">
        <w:r>
          <w:rPr>
            <w:lang w:eastAsia="zh-CN"/>
          </w:rPr>
          <w:t>RE-</w:t>
        </w:r>
      </w:ins>
      <w:r>
        <w:rPr>
          <w:lang w:eastAsia="zh-CN"/>
        </w:rPr>
        <w:t>NWDAF shall unmute the event notification, i.e. start sending again notifications for available events.</w:t>
      </w:r>
    </w:p>
    <w:p w14:paraId="552B6908" w14:textId="77777777" w:rsidR="00153490" w:rsidRPr="00B3080E" w:rsidRDefault="00153490" w:rsidP="00BD1AED"/>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4AB21" w14:textId="77777777" w:rsidR="005F0382" w:rsidRDefault="005F0382">
      <w:r>
        <w:separator/>
      </w:r>
    </w:p>
  </w:endnote>
  <w:endnote w:type="continuationSeparator" w:id="0">
    <w:p w14:paraId="49F69690" w14:textId="77777777" w:rsidR="005F0382" w:rsidRDefault="005F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332C2" w14:textId="77777777" w:rsidR="005F0382" w:rsidRDefault="005F0382">
      <w:r>
        <w:separator/>
      </w:r>
    </w:p>
  </w:footnote>
  <w:footnote w:type="continuationSeparator" w:id="0">
    <w:p w14:paraId="1F8E399F" w14:textId="77777777" w:rsidR="005F0382" w:rsidRDefault="005F03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86109"/>
    <w:rsid w:val="00091623"/>
    <w:rsid w:val="000A6394"/>
    <w:rsid w:val="000B7FED"/>
    <w:rsid w:val="000C038A"/>
    <w:rsid w:val="000C0D2A"/>
    <w:rsid w:val="000C6598"/>
    <w:rsid w:val="000D44B3"/>
    <w:rsid w:val="00145D43"/>
    <w:rsid w:val="0015014C"/>
    <w:rsid w:val="00153490"/>
    <w:rsid w:val="00164D7A"/>
    <w:rsid w:val="00172531"/>
    <w:rsid w:val="00192C46"/>
    <w:rsid w:val="001A08B3"/>
    <w:rsid w:val="001A1952"/>
    <w:rsid w:val="001A7B60"/>
    <w:rsid w:val="001B52F0"/>
    <w:rsid w:val="001B7A65"/>
    <w:rsid w:val="001D44BE"/>
    <w:rsid w:val="001E41F3"/>
    <w:rsid w:val="001F0ED5"/>
    <w:rsid w:val="0022164D"/>
    <w:rsid w:val="0024016F"/>
    <w:rsid w:val="00257A2C"/>
    <w:rsid w:val="0026004D"/>
    <w:rsid w:val="002640DD"/>
    <w:rsid w:val="0027465A"/>
    <w:rsid w:val="00275D12"/>
    <w:rsid w:val="00284FEB"/>
    <w:rsid w:val="002860C4"/>
    <w:rsid w:val="002B4A9A"/>
    <w:rsid w:val="002B5741"/>
    <w:rsid w:val="002E38A1"/>
    <w:rsid w:val="002E472E"/>
    <w:rsid w:val="00305409"/>
    <w:rsid w:val="00312188"/>
    <w:rsid w:val="0033702F"/>
    <w:rsid w:val="00350E8F"/>
    <w:rsid w:val="00355A9E"/>
    <w:rsid w:val="003609EF"/>
    <w:rsid w:val="0036231A"/>
    <w:rsid w:val="00365DA8"/>
    <w:rsid w:val="00374DD4"/>
    <w:rsid w:val="003A4FDA"/>
    <w:rsid w:val="003E1A36"/>
    <w:rsid w:val="003E6108"/>
    <w:rsid w:val="003E7A86"/>
    <w:rsid w:val="00406097"/>
    <w:rsid w:val="00410371"/>
    <w:rsid w:val="0041708C"/>
    <w:rsid w:val="004242F1"/>
    <w:rsid w:val="004878FC"/>
    <w:rsid w:val="004A62A3"/>
    <w:rsid w:val="004B75B7"/>
    <w:rsid w:val="005141D9"/>
    <w:rsid w:val="0051580D"/>
    <w:rsid w:val="0051643A"/>
    <w:rsid w:val="005327DF"/>
    <w:rsid w:val="005330C8"/>
    <w:rsid w:val="00540964"/>
    <w:rsid w:val="00547111"/>
    <w:rsid w:val="005627CD"/>
    <w:rsid w:val="00570DBD"/>
    <w:rsid w:val="00590FF9"/>
    <w:rsid w:val="00592D74"/>
    <w:rsid w:val="005D123F"/>
    <w:rsid w:val="005E2C44"/>
    <w:rsid w:val="005F0382"/>
    <w:rsid w:val="00621188"/>
    <w:rsid w:val="006257ED"/>
    <w:rsid w:val="00653DE4"/>
    <w:rsid w:val="00665C47"/>
    <w:rsid w:val="006864D6"/>
    <w:rsid w:val="00695063"/>
    <w:rsid w:val="00695808"/>
    <w:rsid w:val="006B46FB"/>
    <w:rsid w:val="006E21FB"/>
    <w:rsid w:val="00726A92"/>
    <w:rsid w:val="00726B59"/>
    <w:rsid w:val="007410E1"/>
    <w:rsid w:val="00767F98"/>
    <w:rsid w:val="007870AA"/>
    <w:rsid w:val="00792342"/>
    <w:rsid w:val="007977A8"/>
    <w:rsid w:val="007B512A"/>
    <w:rsid w:val="007C2097"/>
    <w:rsid w:val="007D0ADD"/>
    <w:rsid w:val="007D6A07"/>
    <w:rsid w:val="007E1A50"/>
    <w:rsid w:val="007F7259"/>
    <w:rsid w:val="008040A8"/>
    <w:rsid w:val="00811018"/>
    <w:rsid w:val="0081626F"/>
    <w:rsid w:val="0082475E"/>
    <w:rsid w:val="008279FA"/>
    <w:rsid w:val="008626E7"/>
    <w:rsid w:val="00870EE7"/>
    <w:rsid w:val="008863B9"/>
    <w:rsid w:val="008A1322"/>
    <w:rsid w:val="008A45A6"/>
    <w:rsid w:val="008B2234"/>
    <w:rsid w:val="008B49E5"/>
    <w:rsid w:val="008D2FF6"/>
    <w:rsid w:val="008D3CCC"/>
    <w:rsid w:val="008F3789"/>
    <w:rsid w:val="008F686C"/>
    <w:rsid w:val="009026E5"/>
    <w:rsid w:val="009148DE"/>
    <w:rsid w:val="00941E30"/>
    <w:rsid w:val="009531B0"/>
    <w:rsid w:val="009741B3"/>
    <w:rsid w:val="00976D9B"/>
    <w:rsid w:val="009777D9"/>
    <w:rsid w:val="00991B88"/>
    <w:rsid w:val="009A5753"/>
    <w:rsid w:val="009A579D"/>
    <w:rsid w:val="009B4570"/>
    <w:rsid w:val="009E3297"/>
    <w:rsid w:val="009E5CEF"/>
    <w:rsid w:val="009F6607"/>
    <w:rsid w:val="009F734F"/>
    <w:rsid w:val="00A20F0A"/>
    <w:rsid w:val="00A246B6"/>
    <w:rsid w:val="00A4577C"/>
    <w:rsid w:val="00A47E70"/>
    <w:rsid w:val="00A50CF0"/>
    <w:rsid w:val="00A5573F"/>
    <w:rsid w:val="00A6665E"/>
    <w:rsid w:val="00A7671C"/>
    <w:rsid w:val="00A82000"/>
    <w:rsid w:val="00A84203"/>
    <w:rsid w:val="00A8470B"/>
    <w:rsid w:val="00AA2CBC"/>
    <w:rsid w:val="00AB5261"/>
    <w:rsid w:val="00AC5820"/>
    <w:rsid w:val="00AC7A15"/>
    <w:rsid w:val="00AD1CD8"/>
    <w:rsid w:val="00AE3176"/>
    <w:rsid w:val="00B025F9"/>
    <w:rsid w:val="00B258BB"/>
    <w:rsid w:val="00B25D6B"/>
    <w:rsid w:val="00B3080E"/>
    <w:rsid w:val="00B444ED"/>
    <w:rsid w:val="00B60292"/>
    <w:rsid w:val="00B66828"/>
    <w:rsid w:val="00B67B97"/>
    <w:rsid w:val="00B968C8"/>
    <w:rsid w:val="00BA3EC5"/>
    <w:rsid w:val="00BA51D9"/>
    <w:rsid w:val="00BB5DFC"/>
    <w:rsid w:val="00BD1AED"/>
    <w:rsid w:val="00BD279D"/>
    <w:rsid w:val="00BD365B"/>
    <w:rsid w:val="00BD6BB8"/>
    <w:rsid w:val="00BE5B69"/>
    <w:rsid w:val="00BE64E5"/>
    <w:rsid w:val="00BF19C2"/>
    <w:rsid w:val="00C168A7"/>
    <w:rsid w:val="00C46E71"/>
    <w:rsid w:val="00C609B0"/>
    <w:rsid w:val="00C66BA2"/>
    <w:rsid w:val="00C87044"/>
    <w:rsid w:val="00C870F6"/>
    <w:rsid w:val="00C87BCA"/>
    <w:rsid w:val="00C95985"/>
    <w:rsid w:val="00CC5026"/>
    <w:rsid w:val="00CC68D0"/>
    <w:rsid w:val="00D03F9A"/>
    <w:rsid w:val="00D05CA2"/>
    <w:rsid w:val="00D06D51"/>
    <w:rsid w:val="00D24991"/>
    <w:rsid w:val="00D37E65"/>
    <w:rsid w:val="00D40A55"/>
    <w:rsid w:val="00D41E9C"/>
    <w:rsid w:val="00D47787"/>
    <w:rsid w:val="00D50255"/>
    <w:rsid w:val="00D608D7"/>
    <w:rsid w:val="00D66520"/>
    <w:rsid w:val="00D737FA"/>
    <w:rsid w:val="00D73BCC"/>
    <w:rsid w:val="00D750FC"/>
    <w:rsid w:val="00D843BF"/>
    <w:rsid w:val="00D84AE9"/>
    <w:rsid w:val="00D9124E"/>
    <w:rsid w:val="00DA1F05"/>
    <w:rsid w:val="00DB47E9"/>
    <w:rsid w:val="00DE1950"/>
    <w:rsid w:val="00DE34CF"/>
    <w:rsid w:val="00DE5E58"/>
    <w:rsid w:val="00E00C74"/>
    <w:rsid w:val="00E06D63"/>
    <w:rsid w:val="00E13F3D"/>
    <w:rsid w:val="00E34898"/>
    <w:rsid w:val="00E454F6"/>
    <w:rsid w:val="00E72FFD"/>
    <w:rsid w:val="00E81DFE"/>
    <w:rsid w:val="00E84B41"/>
    <w:rsid w:val="00EB09B7"/>
    <w:rsid w:val="00EE6BA9"/>
    <w:rsid w:val="00EE7D7C"/>
    <w:rsid w:val="00EF6185"/>
    <w:rsid w:val="00F120A8"/>
    <w:rsid w:val="00F2214C"/>
    <w:rsid w:val="00F25D98"/>
    <w:rsid w:val="00F300FB"/>
    <w:rsid w:val="00F37918"/>
    <w:rsid w:val="00F5599F"/>
    <w:rsid w:val="00F64344"/>
    <w:rsid w:val="00F97E57"/>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44444.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33333.vsdx"/><Relationship Id="rId2" Type="http://schemas.openxmlformats.org/officeDocument/2006/relationships/customXml" Target="../customXml/item1.xml"/><Relationship Id="rId16" Type="http://schemas.openxmlformats.org/officeDocument/2006/relationships/package" Target="embeddings/Microsoft_Visio_Drawing12222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vsdx"/><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7AACA-5A6A-4C17-B9F0-0256CA32D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7</Pages>
  <Words>2550</Words>
  <Characters>14535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80</cp:revision>
  <cp:lastPrinted>1899-12-31T23:00:00Z</cp:lastPrinted>
  <dcterms:created xsi:type="dcterms:W3CDTF">2020-02-03T08:32:00Z</dcterms:created>
  <dcterms:modified xsi:type="dcterms:W3CDTF">2024-11-11T08:59:00Z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